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22D6D580"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0C0CBA">
        <w:rPr>
          <w:rFonts w:cs="Arial"/>
          <w:b/>
          <w:noProof/>
          <w:sz w:val="24"/>
        </w:rPr>
        <w:t>7777</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232DA" w:rsidR="001E41F3" w:rsidRPr="00410371" w:rsidRDefault="007B32BD" w:rsidP="00FE6AA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57125"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7B32BD">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55A87" w:rsidR="001E41F3" w:rsidRDefault="005A23E5" w:rsidP="00021841">
            <w:pPr>
              <w:pStyle w:val="CRCoverPage"/>
              <w:spacing w:after="0"/>
              <w:ind w:left="100"/>
              <w:rPr>
                <w:noProof/>
              </w:rPr>
            </w:pPr>
            <w:r>
              <w:t xml:space="preserve">KI#3: </w:t>
            </w:r>
            <w:r w:rsidR="007B32BD">
              <w:t>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8703F" w:rsidR="001E41F3" w:rsidRPr="00542CA4" w:rsidRDefault="00E816CD">
            <w:pPr>
              <w:pStyle w:val="CRCoverPage"/>
              <w:spacing w:after="0"/>
              <w:ind w:left="100"/>
              <w:rPr>
                <w:rFonts w:ascii="바탕체" w:eastAsia="바탕체" w:hAnsi="바탕체" w:cs="바탕체"/>
                <w:noProof/>
                <w:lang w:eastAsia="ko-KR"/>
              </w:rPr>
            </w:pPr>
            <w:r>
              <w:t>Samsung</w:t>
            </w:r>
            <w:r w:rsidR="006223BB">
              <w:t>, SK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4E084" w:rsidR="001E41F3" w:rsidRDefault="007B32BD">
            <w:pPr>
              <w:pStyle w:val="CRCoverPage"/>
              <w:spacing w:after="0"/>
              <w:ind w:left="100"/>
              <w:rPr>
                <w:noProof/>
              </w:rPr>
            </w:pPr>
            <w:proofErr w:type="spellStart"/>
            <w: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ABD40"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7B32B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the energy related information awared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맑은 고딕"/>
                <w:noProof/>
                <w:lang w:eastAsia="ko-KR"/>
              </w:rPr>
            </w:pPr>
            <w:r w:rsidRPr="00850D31">
              <w:rPr>
                <w:rFonts w:eastAsia="맑은 고딕"/>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A0A1A" w:rsidR="001E41F3" w:rsidRPr="00EB5CA4" w:rsidRDefault="007B32BD" w:rsidP="00EE0082">
            <w:pPr>
              <w:pStyle w:val="CRCoverPage"/>
              <w:spacing w:after="0"/>
              <w:ind w:left="100"/>
              <w:rPr>
                <w:noProof/>
              </w:rPr>
            </w:pPr>
            <w:r>
              <w:t>5.</w:t>
            </w:r>
            <w:r w:rsidRPr="00FB35E3">
              <w:rPr>
                <w:highlight w:val="yellow"/>
              </w:rPr>
              <w:t>X</w:t>
            </w:r>
            <w:r>
              <w:t xml:space="preserve"> (new)</w:t>
            </w:r>
            <w:r w:rsidR="00BC38D2">
              <w:t>,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910FD8" w14:textId="48BDA434" w:rsidR="007B32BD" w:rsidRPr="001B7C50" w:rsidRDefault="007B32BD" w:rsidP="00787B91">
      <w:pPr>
        <w:pStyle w:val="2"/>
        <w:overflowPunct w:val="0"/>
        <w:autoSpaceDE w:val="0"/>
        <w:autoSpaceDN w:val="0"/>
        <w:adjustRightInd w:val="0"/>
        <w:textAlignment w:val="baseline"/>
        <w:rPr>
          <w:lang w:eastAsia="en-GB"/>
        </w:rPr>
      </w:pPr>
      <w:bookmarkStart w:id="12" w:name="_Toc170193813"/>
      <w:bookmarkEnd w:id="2"/>
      <w:bookmarkEnd w:id="3"/>
      <w:bookmarkEnd w:id="4"/>
      <w:bookmarkEnd w:id="5"/>
      <w:bookmarkEnd w:id="6"/>
      <w:bookmarkEnd w:id="7"/>
      <w:bookmarkEnd w:id="8"/>
      <w:bookmarkEnd w:id="9"/>
      <w:bookmarkEnd w:id="10"/>
      <w:bookmarkEnd w:id="11"/>
      <w:proofErr w:type="gramStart"/>
      <w:r w:rsidRPr="001B7C50">
        <w:rPr>
          <w:lang w:eastAsia="en-GB"/>
        </w:rPr>
        <w:t>5.</w:t>
      </w:r>
      <w:r w:rsidRPr="004F42CC">
        <w:rPr>
          <w:highlight w:val="yellow"/>
          <w:lang w:eastAsia="en-GB"/>
        </w:rPr>
        <w:t>X</w:t>
      </w:r>
      <w:proofErr w:type="gramEnd"/>
      <w:r w:rsidRPr="001B7C50">
        <w:rPr>
          <w:lang w:eastAsia="en-GB"/>
        </w:rPr>
        <w:tab/>
        <w:t xml:space="preserve">Support for </w:t>
      </w:r>
      <w:bookmarkEnd w:id="12"/>
      <w:r>
        <w:rPr>
          <w:lang w:eastAsia="en-GB"/>
        </w:rPr>
        <w:t>Network Energy Saving and Efficiency</w:t>
      </w:r>
      <w:r w:rsidR="004F42CC">
        <w:rPr>
          <w:lang w:eastAsia="en-GB"/>
        </w:rPr>
        <w:t xml:space="preserve"> (NESE)</w:t>
      </w:r>
    </w:p>
    <w:p w14:paraId="0C19A458" w14:textId="3E51AB18" w:rsidR="007B32BD" w:rsidRPr="001B7C50" w:rsidRDefault="007B32BD" w:rsidP="00787B91">
      <w:pPr>
        <w:pStyle w:val="3"/>
        <w:overflowPunct w:val="0"/>
        <w:autoSpaceDE w:val="0"/>
        <w:autoSpaceDN w:val="0"/>
        <w:adjustRightInd w:val="0"/>
        <w:textAlignment w:val="baseline"/>
        <w:rPr>
          <w:lang w:eastAsia="zh-CN"/>
        </w:rPr>
      </w:pPr>
      <w:bookmarkStart w:id="13" w:name="_CR5_4_11_1"/>
      <w:bookmarkStart w:id="14" w:name="_Toc170193814"/>
      <w:bookmarkEnd w:id="13"/>
      <w:proofErr w:type="gramStart"/>
      <w:r w:rsidRPr="001B7C50">
        <w:rPr>
          <w:lang w:eastAsia="zh-CN"/>
        </w:rPr>
        <w:t>5.</w:t>
      </w:r>
      <w:r w:rsidRPr="004F42CC">
        <w:rPr>
          <w:highlight w:val="yellow"/>
          <w:lang w:eastAsia="zh-CN"/>
        </w:rPr>
        <w:t>X</w:t>
      </w:r>
      <w:r w:rsidRPr="001B7C50">
        <w:rPr>
          <w:lang w:eastAsia="zh-CN"/>
        </w:rPr>
        <w:t>.1</w:t>
      </w:r>
      <w:proofErr w:type="gramEnd"/>
      <w:r w:rsidRPr="001B7C50">
        <w:rPr>
          <w:lang w:eastAsia="zh-CN"/>
        </w:rPr>
        <w:tab/>
        <w:t>General</w:t>
      </w:r>
      <w:bookmarkEnd w:id="14"/>
    </w:p>
    <w:p w14:paraId="4EC27366" w14:textId="7ADD6AB6" w:rsidR="007B32BD" w:rsidRDefault="007B32BD" w:rsidP="007B32BD">
      <w:r w:rsidRPr="001B7C50">
        <w:t xml:space="preserve">This clause describes </w:t>
      </w:r>
      <w:r w:rsidR="00DC3CFB">
        <w:t>the</w:t>
      </w:r>
      <w:r w:rsidRPr="001B7C50">
        <w:t xml:space="preserve"> </w:t>
      </w:r>
      <w:r>
        <w:t>Network Energy Saving and Efficiency</w:t>
      </w:r>
      <w:r w:rsidR="00DC3CFB">
        <w:t xml:space="preserve"> (NESE) feature </w:t>
      </w:r>
      <w:r w:rsidR="00FE2C11">
        <w:t>supported in 5GC</w:t>
      </w:r>
      <w:r w:rsidR="00DC3CFB">
        <w:t xml:space="preserve"> </w:t>
      </w:r>
      <w:r w:rsidR="003E28B9">
        <w:t>network</w:t>
      </w:r>
      <w:r w:rsidR="001D3504">
        <w:t>.</w:t>
      </w:r>
    </w:p>
    <w:p w14:paraId="3FC3D355" w14:textId="231CDA69" w:rsidR="003C0AC0" w:rsidRDefault="003C0AC0" w:rsidP="003C0AC0">
      <w:pPr>
        <w:pStyle w:val="B1"/>
        <w:ind w:left="0" w:firstLine="0"/>
        <w:rPr>
          <w:rFonts w:eastAsia="맑은 고딕"/>
          <w:lang w:eastAsia="ko-KR"/>
        </w:rPr>
      </w:pPr>
      <w:r>
        <w:rPr>
          <w:rFonts w:eastAsia="맑은 고딕"/>
          <w:lang w:eastAsia="ko-KR"/>
        </w:rPr>
        <w:t>The energy related information is registered and configured to the NF profiles at the NRF. The energy related informat</w:t>
      </w:r>
      <w:r w:rsidR="00905836">
        <w:rPr>
          <w:rFonts w:eastAsia="맑은 고딕"/>
          <w:lang w:eastAsia="ko-KR"/>
        </w:rPr>
        <w:t xml:space="preserve">ion within the NF profiles is managed and updated based on requests from 5GC NFs or configuration as described in </w:t>
      </w:r>
      <w:r w:rsidR="00DC3CFB">
        <w:rPr>
          <w:rFonts w:eastAsia="맑은 고딕"/>
          <w:lang w:eastAsia="ko-KR"/>
        </w:rPr>
        <w:t xml:space="preserve">clause </w:t>
      </w:r>
      <w:r w:rsidR="00905836">
        <w:rPr>
          <w:rFonts w:eastAsia="맑은 고딕"/>
          <w:lang w:eastAsia="ko-KR"/>
        </w:rPr>
        <w:t>5.</w:t>
      </w:r>
      <w:r w:rsidR="00905836" w:rsidRPr="004F42CC">
        <w:rPr>
          <w:rFonts w:eastAsia="맑은 고딕"/>
          <w:highlight w:val="yellow"/>
          <w:lang w:eastAsia="ko-KR"/>
        </w:rPr>
        <w:t>X</w:t>
      </w:r>
      <w:r w:rsidR="00905836">
        <w:rPr>
          <w:rFonts w:eastAsia="맑은 고딕"/>
          <w:lang w:eastAsia="ko-KR"/>
        </w:rPr>
        <w:t>.2.</w:t>
      </w:r>
    </w:p>
    <w:p w14:paraId="1D5905D2" w14:textId="7E6C8E66" w:rsidR="00905836" w:rsidRDefault="00DC3CFB" w:rsidP="003C0AC0">
      <w:pPr>
        <w:pStyle w:val="B1"/>
        <w:ind w:left="0" w:firstLine="0"/>
        <w:rPr>
          <w:rFonts w:eastAsia="맑은 고딕"/>
          <w:lang w:eastAsia="ko-KR"/>
        </w:rPr>
      </w:pPr>
      <w:r>
        <w:rPr>
          <w:rFonts w:eastAsia="맑은 고딕"/>
          <w:lang w:eastAsia="ko-KR"/>
        </w:rPr>
        <w:lastRenderedPageBreak/>
        <w:t>Based on the NF Discovery and Selection principles described in clause 6.3, the en</w:t>
      </w:r>
      <w:r>
        <w:rPr>
          <w:rFonts w:eastAsia="맑은 고딕" w:hint="eastAsia"/>
          <w:lang w:eastAsia="ko-KR"/>
        </w:rPr>
        <w:t>e</w:t>
      </w:r>
      <w:r>
        <w:rPr>
          <w:rFonts w:eastAsia="맑은 고딕"/>
          <w:lang w:eastAsia="ko-KR"/>
        </w:rPr>
        <w:t>rgy related information is further taken into acco</w:t>
      </w:r>
      <w:r w:rsidR="000F58F4">
        <w:rPr>
          <w:rFonts w:eastAsia="맑은 고딕"/>
          <w:lang w:eastAsia="ko-KR"/>
        </w:rPr>
        <w:t>unt</w:t>
      </w:r>
      <w:r w:rsidR="004F42CC">
        <w:rPr>
          <w:rFonts w:eastAsia="맑은 고딕"/>
          <w:lang w:eastAsia="ko-KR"/>
        </w:rPr>
        <w:t>, as described in clause 5.</w:t>
      </w:r>
      <w:r w:rsidR="004F42CC" w:rsidRPr="004F42CC">
        <w:rPr>
          <w:rFonts w:eastAsia="맑은 고딕"/>
          <w:highlight w:val="yellow"/>
          <w:lang w:eastAsia="ko-KR"/>
        </w:rPr>
        <w:t>X</w:t>
      </w:r>
      <w:r w:rsidR="004F42CC">
        <w:rPr>
          <w:rFonts w:eastAsia="맑은 고딕"/>
          <w:lang w:eastAsia="ko-KR"/>
        </w:rPr>
        <w:t>.</w:t>
      </w:r>
      <w:r w:rsidR="00136F58">
        <w:rPr>
          <w:rFonts w:eastAsia="맑은 고딕"/>
          <w:lang w:eastAsia="ko-KR"/>
        </w:rPr>
        <w:t>3</w:t>
      </w:r>
      <w:r>
        <w:rPr>
          <w:rFonts w:eastAsia="맑은 고딕"/>
          <w:lang w:eastAsia="ko-KR"/>
        </w:rPr>
        <w:t>.</w:t>
      </w:r>
    </w:p>
    <w:p w14:paraId="14D1E913" w14:textId="61555722" w:rsidR="007B32BD" w:rsidRPr="001B7C50" w:rsidRDefault="007B32BD" w:rsidP="00787B91">
      <w:pPr>
        <w:pStyle w:val="3"/>
        <w:overflowPunct w:val="0"/>
        <w:autoSpaceDE w:val="0"/>
        <w:autoSpaceDN w:val="0"/>
        <w:adjustRightInd w:val="0"/>
        <w:textAlignment w:val="baseline"/>
        <w:rPr>
          <w:lang w:eastAsia="zh-CN"/>
        </w:rPr>
      </w:pPr>
      <w:bookmarkStart w:id="15" w:name="_CR5_4_11_2"/>
      <w:bookmarkStart w:id="16" w:name="_Toc170193815"/>
      <w:bookmarkEnd w:id="15"/>
      <w:proofErr w:type="gramStart"/>
      <w:r w:rsidRPr="001B7C50">
        <w:rPr>
          <w:lang w:eastAsia="zh-CN"/>
        </w:rPr>
        <w:t>5.</w:t>
      </w:r>
      <w:r w:rsidRPr="004F42CC">
        <w:rPr>
          <w:highlight w:val="yellow"/>
          <w:lang w:eastAsia="zh-CN"/>
        </w:rPr>
        <w:t>X</w:t>
      </w:r>
      <w:r w:rsidRPr="001B7C50">
        <w:rPr>
          <w:lang w:eastAsia="zh-CN"/>
        </w:rPr>
        <w:t>.2</w:t>
      </w:r>
      <w:proofErr w:type="gramEnd"/>
      <w:r w:rsidRPr="001B7C50">
        <w:rPr>
          <w:lang w:eastAsia="zh-CN"/>
        </w:rPr>
        <w:tab/>
      </w:r>
      <w:bookmarkEnd w:id="16"/>
      <w:r w:rsidR="0032384C">
        <w:rPr>
          <w:lang w:eastAsia="zh-CN"/>
        </w:rPr>
        <w:t>Energy related information in NF profile</w:t>
      </w:r>
    </w:p>
    <w:p w14:paraId="49F4CD32" w14:textId="760EF65A" w:rsidR="00660A5D" w:rsidRDefault="003E28B9" w:rsidP="007B32BD">
      <w:r>
        <w:t>Based on the NF profile described in clause 6.2.6.2, the energy r</w:t>
      </w:r>
      <w:r w:rsidR="00807F9C">
        <w:t xml:space="preserve">elated information is additionally included </w:t>
      </w:r>
      <w:r w:rsidR="00660A5D">
        <w:t xml:space="preserve">the NF profile of the NFs </w:t>
      </w:r>
      <w:r w:rsidR="00807F9C">
        <w:t>in the netwo</w:t>
      </w:r>
      <w:r w:rsidR="00660A5D">
        <w:t>rk which supports NESE feature.</w:t>
      </w:r>
    </w:p>
    <w:p w14:paraId="5DDFE934" w14:textId="6ED4203B" w:rsidR="00660A5D" w:rsidRDefault="002A3137" w:rsidP="007B32BD">
      <w:r>
        <w:rPr>
          <w:lang w:eastAsia="ko-KR"/>
        </w:rPr>
        <w:t xml:space="preserve">NRF maintains energy related information as part of NF profile for registered NF instance. </w:t>
      </w:r>
      <w:r w:rsidR="00660A5D">
        <w:t>The energy related information includes the following information as defined in Table 5.</w:t>
      </w:r>
      <w:r w:rsidR="00660A5D" w:rsidRPr="00660A5D">
        <w:rPr>
          <w:highlight w:val="yellow"/>
        </w:rPr>
        <w:t>X</w:t>
      </w:r>
      <w:r w:rsidR="00660A5D">
        <w:t>.2-1.</w:t>
      </w:r>
    </w:p>
    <w:p w14:paraId="41FBCBDD" w14:textId="5745DF4A" w:rsidR="00460490" w:rsidRPr="00411E87" w:rsidRDefault="00460490" w:rsidP="00460490">
      <w:pPr>
        <w:pStyle w:val="TH"/>
      </w:pPr>
      <w:r w:rsidRPr="00411E87">
        <w:t xml:space="preserve">Table </w:t>
      </w:r>
      <w:r w:rsidR="002A3137">
        <w:t>5</w:t>
      </w:r>
      <w:r w:rsidRPr="00411E87">
        <w:t>.</w:t>
      </w:r>
      <w:r w:rsidR="002A3137" w:rsidRPr="002A3137">
        <w:rPr>
          <w:highlight w:val="yellow"/>
        </w:rPr>
        <w:t>X</w:t>
      </w:r>
      <w:r w:rsidRPr="00411E87">
        <w:t xml:space="preserve">.2-1: </w:t>
      </w:r>
      <w:r w:rsidR="002A3137">
        <w:t xml:space="preserve">Energy related information </w:t>
      </w:r>
      <w:r w:rsidR="00FE2C11">
        <w:t>in NF profile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460490" w:rsidRPr="00411E87" w14:paraId="776B4EAE" w14:textId="77777777" w:rsidTr="008E005E">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3C8B4A6" w14:textId="31A80CBC" w:rsidR="00460490" w:rsidRPr="00411E87" w:rsidRDefault="00460490" w:rsidP="0044497F">
            <w:pPr>
              <w:pStyle w:val="TAH"/>
            </w:pPr>
            <w:r w:rsidRPr="00411E87">
              <w:t>Information</w:t>
            </w:r>
          </w:p>
        </w:tc>
        <w:tc>
          <w:tcPr>
            <w:tcW w:w="7226" w:type="dxa"/>
            <w:tcBorders>
              <w:top w:val="single" w:sz="4" w:space="0" w:color="auto"/>
              <w:left w:val="single" w:sz="4" w:space="0" w:color="auto"/>
              <w:bottom w:val="single" w:sz="4" w:space="0" w:color="auto"/>
              <w:right w:val="single" w:sz="4" w:space="0" w:color="auto"/>
            </w:tcBorders>
            <w:hideMark/>
          </w:tcPr>
          <w:p w14:paraId="75C73C90" w14:textId="77777777" w:rsidR="00460490" w:rsidRPr="00411E87" w:rsidRDefault="00460490" w:rsidP="008E005E">
            <w:pPr>
              <w:pStyle w:val="TAH"/>
            </w:pPr>
            <w:r w:rsidRPr="00411E87">
              <w:t>Description</w:t>
            </w:r>
          </w:p>
        </w:tc>
      </w:tr>
      <w:tr w:rsidR="00460490" w:rsidRPr="00411E87" w14:paraId="42615CFA" w14:textId="77777777" w:rsidTr="008E005E">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9271FCA" w14:textId="2C754547" w:rsidR="00460490" w:rsidRPr="007360A9" w:rsidRDefault="00460490" w:rsidP="008E005E">
            <w:pPr>
              <w:pStyle w:val="TAL"/>
              <w:rPr>
                <w:lang w:eastAsia="zh-CN"/>
              </w:rPr>
            </w:pPr>
            <w:r w:rsidRPr="007360A9">
              <w:rPr>
                <w:lang w:eastAsia="zh-CN"/>
              </w:rPr>
              <w:t>Energy</w:t>
            </w:r>
            <w:r w:rsidR="00DB27F5" w:rsidRPr="007360A9">
              <w:rPr>
                <w:lang w:eastAsia="zh-CN"/>
              </w:rPr>
              <w:t xml:space="preserve"> Saving</w:t>
            </w:r>
            <w:r w:rsidRPr="007360A9">
              <w:rPr>
                <w:lang w:eastAsia="zh-CN"/>
              </w:rPr>
              <w:t xml:space="preserve"> States</w:t>
            </w:r>
          </w:p>
        </w:tc>
        <w:tc>
          <w:tcPr>
            <w:tcW w:w="7226" w:type="dxa"/>
            <w:tcBorders>
              <w:top w:val="single" w:sz="4" w:space="0" w:color="auto"/>
              <w:left w:val="single" w:sz="4" w:space="0" w:color="auto"/>
              <w:bottom w:val="single" w:sz="4" w:space="0" w:color="auto"/>
              <w:right w:val="single" w:sz="4" w:space="0" w:color="auto"/>
            </w:tcBorders>
            <w:hideMark/>
          </w:tcPr>
          <w:p w14:paraId="2CFB5E67" w14:textId="45376C91" w:rsidR="00460490" w:rsidRPr="007360A9" w:rsidRDefault="009A6671" w:rsidP="0044497F">
            <w:pPr>
              <w:pStyle w:val="TAL"/>
            </w:pPr>
            <w:r w:rsidRPr="007360A9">
              <w:t>The</w:t>
            </w:r>
            <w:r w:rsidR="00DB27F5" w:rsidRPr="007360A9">
              <w:t xml:space="preserve"> state of energy saving feature. E.g., energy saving activated, energy saving deactivated.</w:t>
            </w:r>
          </w:p>
        </w:tc>
      </w:tr>
      <w:tr w:rsidR="000647BA" w:rsidRPr="00411E87" w14:paraId="0042377E" w14:textId="77777777" w:rsidTr="00DB27F5">
        <w:trPr>
          <w:cantSplit/>
          <w:jc w:val="center"/>
        </w:trPr>
        <w:tc>
          <w:tcPr>
            <w:tcW w:w="2404" w:type="dxa"/>
            <w:tcBorders>
              <w:top w:val="single" w:sz="4" w:space="0" w:color="auto"/>
              <w:left w:val="single" w:sz="4" w:space="0" w:color="auto"/>
              <w:bottom w:val="single" w:sz="4" w:space="0" w:color="auto"/>
              <w:right w:val="single" w:sz="4" w:space="0" w:color="auto"/>
            </w:tcBorders>
          </w:tcPr>
          <w:p w14:paraId="0E7312B0" w14:textId="03795EA7" w:rsidR="000647BA" w:rsidRPr="007360A9" w:rsidRDefault="000647BA" w:rsidP="000647BA">
            <w:pPr>
              <w:pStyle w:val="TAL"/>
              <w:rPr>
                <w:rFonts w:eastAsia="맑은 고딕"/>
                <w:lang w:eastAsia="ko-KR"/>
              </w:rPr>
            </w:pPr>
            <w:r w:rsidRPr="007360A9">
              <w:rPr>
                <w:rFonts w:eastAsia="맑은 고딕" w:hint="eastAsia"/>
                <w:lang w:eastAsia="ko-KR"/>
              </w:rPr>
              <w:t>Energy Consumption</w:t>
            </w:r>
          </w:p>
        </w:tc>
        <w:tc>
          <w:tcPr>
            <w:tcW w:w="7226" w:type="dxa"/>
            <w:tcBorders>
              <w:top w:val="single" w:sz="4" w:space="0" w:color="auto"/>
              <w:left w:val="single" w:sz="4" w:space="0" w:color="auto"/>
              <w:bottom w:val="single" w:sz="4" w:space="0" w:color="auto"/>
              <w:right w:val="single" w:sz="4" w:space="0" w:color="auto"/>
            </w:tcBorders>
          </w:tcPr>
          <w:p w14:paraId="6FA0A0B5" w14:textId="30CD8F3E" w:rsidR="000647BA" w:rsidRPr="007360A9" w:rsidRDefault="009A6671" w:rsidP="00FE2C11">
            <w:pPr>
              <w:pStyle w:val="TAL"/>
              <w:rPr>
                <w:rFonts w:eastAsia="맑은 고딕"/>
                <w:lang w:eastAsia="ko-KR"/>
              </w:rPr>
            </w:pPr>
            <w:r w:rsidRPr="007360A9">
              <w:rPr>
                <w:rFonts w:eastAsia="맑은 고딕"/>
                <w:lang w:eastAsia="ko-KR"/>
              </w:rPr>
              <w:t>T</w:t>
            </w:r>
            <w:r w:rsidR="000647BA" w:rsidRPr="007360A9">
              <w:rPr>
                <w:rFonts w:eastAsia="맑은 고딕"/>
                <w:lang w:eastAsia="ko-KR"/>
              </w:rPr>
              <w:t xml:space="preserve">he amount of energy </w:t>
            </w:r>
            <w:r w:rsidRPr="007360A9">
              <w:rPr>
                <w:rFonts w:eastAsia="맑은 고딕"/>
                <w:lang w:eastAsia="ko-KR"/>
              </w:rPr>
              <w:t>consumed by the NF</w:t>
            </w:r>
            <w:r w:rsidR="00FE2C11">
              <w:rPr>
                <w:rFonts w:eastAsia="맑은 고딕"/>
                <w:lang w:eastAsia="ko-KR"/>
              </w:rPr>
              <w:t xml:space="preserve"> over time window.</w:t>
            </w:r>
            <w:r w:rsidR="000647BA" w:rsidRPr="007360A9">
              <w:rPr>
                <w:rFonts w:eastAsia="맑은 고딕" w:hint="eastAsia"/>
                <w:lang w:eastAsia="ko-KR"/>
              </w:rPr>
              <w:t xml:space="preserve"> </w:t>
            </w:r>
          </w:p>
        </w:tc>
      </w:tr>
      <w:tr w:rsidR="00FE2C11" w:rsidRPr="00411E87" w14:paraId="6553D43A" w14:textId="77777777" w:rsidTr="00DB27F5">
        <w:trPr>
          <w:cantSplit/>
          <w:jc w:val="center"/>
        </w:trPr>
        <w:tc>
          <w:tcPr>
            <w:tcW w:w="2404" w:type="dxa"/>
            <w:tcBorders>
              <w:top w:val="single" w:sz="4" w:space="0" w:color="auto"/>
              <w:left w:val="single" w:sz="4" w:space="0" w:color="auto"/>
              <w:bottom w:val="single" w:sz="4" w:space="0" w:color="auto"/>
              <w:right w:val="single" w:sz="4" w:space="0" w:color="auto"/>
            </w:tcBorders>
          </w:tcPr>
          <w:p w14:paraId="18BCEF3C" w14:textId="76BC2DD9" w:rsidR="00FE2C11" w:rsidRPr="007360A9" w:rsidRDefault="00FE2C11" w:rsidP="000647BA">
            <w:pPr>
              <w:pStyle w:val="TAL"/>
              <w:rPr>
                <w:rFonts w:eastAsia="맑은 고딕"/>
                <w:lang w:eastAsia="ko-KR"/>
              </w:rPr>
            </w:pPr>
            <w:r>
              <w:rPr>
                <w:rFonts w:eastAsia="맑은 고딕" w:hint="eastAsia"/>
                <w:lang w:eastAsia="ko-KR"/>
              </w:rPr>
              <w:t>Energy Consumption</w:t>
            </w:r>
            <w:r>
              <w:rPr>
                <w:rFonts w:eastAsia="맑은 고딕"/>
                <w:lang w:eastAsia="ko-KR"/>
              </w:rPr>
              <w:t xml:space="preserve"> Restriction Level</w:t>
            </w:r>
          </w:p>
        </w:tc>
        <w:tc>
          <w:tcPr>
            <w:tcW w:w="7226" w:type="dxa"/>
            <w:tcBorders>
              <w:top w:val="single" w:sz="4" w:space="0" w:color="auto"/>
              <w:left w:val="single" w:sz="4" w:space="0" w:color="auto"/>
              <w:bottom w:val="single" w:sz="4" w:space="0" w:color="auto"/>
              <w:right w:val="single" w:sz="4" w:space="0" w:color="auto"/>
            </w:tcBorders>
          </w:tcPr>
          <w:p w14:paraId="23328CE4" w14:textId="410B700B" w:rsidR="00FE2C11" w:rsidRPr="007360A9" w:rsidRDefault="00FE2C11" w:rsidP="00FE2C11">
            <w:pPr>
              <w:pStyle w:val="TAL"/>
              <w:rPr>
                <w:rFonts w:eastAsia="맑은 고딕"/>
                <w:lang w:eastAsia="ko-KR"/>
              </w:rPr>
            </w:pPr>
            <w:r w:rsidRPr="00411E87">
              <w:t>The level that restricts the energy consumption allowed for the NF instance uses over time window. The restrict level may be a certain amount of energy consumption, or a range of amount of energy consumption.</w:t>
            </w:r>
          </w:p>
        </w:tc>
      </w:tr>
      <w:tr w:rsidR="009A6671" w:rsidRPr="00411E87" w14:paraId="374916E0" w14:textId="77777777" w:rsidTr="00DB27F5">
        <w:trPr>
          <w:cantSplit/>
          <w:jc w:val="center"/>
        </w:trPr>
        <w:tc>
          <w:tcPr>
            <w:tcW w:w="2404" w:type="dxa"/>
            <w:tcBorders>
              <w:top w:val="single" w:sz="4" w:space="0" w:color="auto"/>
              <w:left w:val="single" w:sz="4" w:space="0" w:color="auto"/>
              <w:bottom w:val="single" w:sz="4" w:space="0" w:color="auto"/>
              <w:right w:val="single" w:sz="4" w:space="0" w:color="auto"/>
            </w:tcBorders>
          </w:tcPr>
          <w:p w14:paraId="665AE023" w14:textId="3CAD701D" w:rsidR="009A6671" w:rsidRPr="007360A9" w:rsidRDefault="009A6671" w:rsidP="000647BA">
            <w:pPr>
              <w:pStyle w:val="TAL"/>
              <w:rPr>
                <w:rFonts w:eastAsia="맑은 고딕"/>
                <w:lang w:eastAsia="ko-KR"/>
              </w:rPr>
            </w:pPr>
            <w:r w:rsidRPr="007360A9">
              <w:rPr>
                <w:rFonts w:eastAsia="맑은 고딕" w:hint="eastAsia"/>
                <w:lang w:eastAsia="ko-KR"/>
              </w:rPr>
              <w:t>Energy Efficiency Level</w:t>
            </w:r>
          </w:p>
        </w:tc>
        <w:tc>
          <w:tcPr>
            <w:tcW w:w="7226" w:type="dxa"/>
            <w:tcBorders>
              <w:top w:val="single" w:sz="4" w:space="0" w:color="auto"/>
              <w:left w:val="single" w:sz="4" w:space="0" w:color="auto"/>
              <w:bottom w:val="single" w:sz="4" w:space="0" w:color="auto"/>
              <w:right w:val="single" w:sz="4" w:space="0" w:color="auto"/>
            </w:tcBorders>
          </w:tcPr>
          <w:p w14:paraId="475587D7" w14:textId="575407E4" w:rsidR="009A6671" w:rsidRPr="007360A9" w:rsidRDefault="009A6671" w:rsidP="00FE2C11">
            <w:pPr>
              <w:pStyle w:val="TAL"/>
              <w:rPr>
                <w:rFonts w:eastAsia="맑은 고딕"/>
                <w:lang w:eastAsia="ko-KR"/>
              </w:rPr>
            </w:pPr>
            <w:r w:rsidRPr="007360A9">
              <w:rPr>
                <w:rFonts w:eastAsia="맑은 고딕" w:hint="eastAsia"/>
                <w:lang w:eastAsia="ko-KR"/>
              </w:rPr>
              <w:t xml:space="preserve">The level of energy efficiency </w:t>
            </w:r>
            <w:r w:rsidR="00FE2C11">
              <w:rPr>
                <w:rFonts w:eastAsia="맑은 고딕"/>
                <w:lang w:eastAsia="ko-KR"/>
              </w:rPr>
              <w:t>of the NF over time window (e.g. Low, Medium, High, or 1, 2, 3, 4, 5).</w:t>
            </w:r>
          </w:p>
        </w:tc>
      </w:tr>
    </w:tbl>
    <w:p w14:paraId="471B6607" w14:textId="77777777" w:rsidR="00460490" w:rsidRDefault="00460490" w:rsidP="00460490"/>
    <w:p w14:paraId="24CBAA41" w14:textId="5AE564FA" w:rsidR="00460490" w:rsidRDefault="00460490" w:rsidP="00460490">
      <w:pPr>
        <w:pStyle w:val="EditorsNote"/>
      </w:pPr>
      <w:r>
        <w:t>Editor's note:</w:t>
      </w:r>
      <w:r>
        <w:tab/>
      </w:r>
      <w:r w:rsidR="0044497F">
        <w:t>Table 5.</w:t>
      </w:r>
      <w:r w:rsidR="0044497F" w:rsidRPr="0044497F">
        <w:rPr>
          <w:highlight w:val="yellow"/>
        </w:rPr>
        <w:t>X</w:t>
      </w:r>
      <w:r w:rsidR="0044497F">
        <w:t>.2-1 will be further updated.</w:t>
      </w:r>
    </w:p>
    <w:p w14:paraId="0F3DE35B" w14:textId="77777777" w:rsidR="008A4D80" w:rsidRPr="00C14127" w:rsidRDefault="008A4D80" w:rsidP="00EC63BD">
      <w:pPr>
        <w:rPr>
          <w:lang w:eastAsia="ko-KR"/>
        </w:rPr>
      </w:pPr>
    </w:p>
    <w:p w14:paraId="6E64814D" w14:textId="76B5EBD0" w:rsidR="00787B91" w:rsidRPr="001B7C50" w:rsidRDefault="00787B91" w:rsidP="00787B91">
      <w:pPr>
        <w:pStyle w:val="3"/>
        <w:overflowPunct w:val="0"/>
        <w:autoSpaceDE w:val="0"/>
        <w:autoSpaceDN w:val="0"/>
        <w:adjustRightInd w:val="0"/>
        <w:textAlignment w:val="baseline"/>
        <w:rPr>
          <w:lang w:eastAsia="zh-CN"/>
        </w:rPr>
      </w:pPr>
      <w:proofErr w:type="gramStart"/>
      <w:r w:rsidRPr="001B7C50">
        <w:rPr>
          <w:lang w:eastAsia="zh-CN"/>
        </w:rPr>
        <w:t>5.</w:t>
      </w:r>
      <w:r w:rsidRPr="002B1F12">
        <w:rPr>
          <w:highlight w:val="yellow"/>
          <w:lang w:eastAsia="zh-CN"/>
        </w:rPr>
        <w:t>X</w:t>
      </w:r>
      <w:r w:rsidRPr="001B7C50">
        <w:rPr>
          <w:lang w:eastAsia="zh-CN"/>
        </w:rPr>
        <w:t>.</w:t>
      </w:r>
      <w:r w:rsidR="00C27A4C">
        <w:rPr>
          <w:lang w:eastAsia="zh-CN"/>
        </w:rPr>
        <w:t>3</w:t>
      </w:r>
      <w:proofErr w:type="gramEnd"/>
      <w:r w:rsidRPr="001B7C50">
        <w:rPr>
          <w:lang w:eastAsia="zh-CN"/>
        </w:rPr>
        <w:tab/>
      </w:r>
      <w:r w:rsidR="00570F71">
        <w:rPr>
          <w:lang w:eastAsia="zh-CN"/>
        </w:rPr>
        <w:t xml:space="preserve">NF Service procedures </w:t>
      </w:r>
      <w:r w:rsidR="008A4D80">
        <w:rPr>
          <w:lang w:eastAsia="zh-CN"/>
        </w:rPr>
        <w:t>con</w:t>
      </w:r>
      <w:r w:rsidR="00C27A4C">
        <w:rPr>
          <w:lang w:eastAsia="zh-CN"/>
        </w:rPr>
        <w:t>sidering energy related informa</w:t>
      </w:r>
      <w:r w:rsidR="008A4D80">
        <w:rPr>
          <w:lang w:eastAsia="zh-CN"/>
        </w:rPr>
        <w:t>t</w:t>
      </w:r>
      <w:r w:rsidR="00C27A4C">
        <w:rPr>
          <w:lang w:eastAsia="zh-CN"/>
        </w:rPr>
        <w:t>i</w:t>
      </w:r>
      <w:r w:rsidR="008A4D80">
        <w:rPr>
          <w:lang w:eastAsia="zh-CN"/>
        </w:rPr>
        <w:t>on</w:t>
      </w:r>
    </w:p>
    <w:p w14:paraId="23053216" w14:textId="1AB0EC19" w:rsidR="008A4D80" w:rsidRDefault="008A4D80" w:rsidP="008F0906">
      <w:pPr>
        <w:pStyle w:val="B1"/>
        <w:ind w:left="0" w:firstLine="0"/>
        <w:rPr>
          <w:rFonts w:eastAsia="맑은 고딕"/>
          <w:lang w:eastAsia="ko-KR"/>
        </w:rPr>
      </w:pPr>
      <w:r>
        <w:rPr>
          <w:rFonts w:eastAsia="맑은 고딕" w:hint="eastAsia"/>
          <w:lang w:eastAsia="ko-KR"/>
        </w:rPr>
        <w:t xml:space="preserve">The energy related information </w:t>
      </w:r>
      <w:r>
        <w:rPr>
          <w:rFonts w:eastAsia="맑은 고딕"/>
          <w:lang w:eastAsia="ko-KR"/>
        </w:rPr>
        <w:t>described in Table 5.</w:t>
      </w:r>
      <w:r w:rsidRPr="001C6911">
        <w:rPr>
          <w:rFonts w:eastAsia="맑은 고딕"/>
          <w:highlight w:val="yellow"/>
          <w:lang w:eastAsia="ko-KR"/>
        </w:rPr>
        <w:t>X</w:t>
      </w:r>
      <w:r>
        <w:rPr>
          <w:rFonts w:eastAsia="맑은 고딕"/>
          <w:lang w:eastAsia="ko-KR"/>
        </w:rPr>
        <w:t xml:space="preserve">.2-1 is </w:t>
      </w:r>
      <w:proofErr w:type="spellStart"/>
      <w:r>
        <w:rPr>
          <w:rFonts w:eastAsia="맑은 고딕"/>
          <w:lang w:eastAsia="ko-KR"/>
        </w:rPr>
        <w:t>futher</w:t>
      </w:r>
      <w:proofErr w:type="spellEnd"/>
      <w:r>
        <w:rPr>
          <w:rFonts w:eastAsia="맑은 고딕"/>
          <w:lang w:eastAsia="ko-KR"/>
        </w:rPr>
        <w:t xml:space="preserve"> taken into account during the NF Discovery and Selection related functionalities such as NF Service Registration, NF Service Update, NF Service Discovery, NF Status Subscribe/Notify procedures in between the NF and the NRF.</w:t>
      </w:r>
    </w:p>
    <w:p w14:paraId="105E2FD6" w14:textId="6905B25E" w:rsidR="008A4D80" w:rsidRDefault="008A4D80" w:rsidP="008F0906">
      <w:pPr>
        <w:pStyle w:val="B1"/>
        <w:ind w:left="0" w:firstLine="0"/>
        <w:rPr>
          <w:rFonts w:eastAsia="맑은 고딕"/>
          <w:lang w:eastAsia="ko-KR"/>
        </w:rPr>
      </w:pPr>
      <w:r>
        <w:rPr>
          <w:rFonts w:eastAsia="맑은 고딕"/>
          <w:lang w:eastAsia="ko-KR"/>
        </w:rPr>
        <w:t xml:space="preserve">The energy related information is registered, updated, and its status is subscribed and notified for energy </w:t>
      </w:r>
      <w:proofErr w:type="spellStart"/>
      <w:r>
        <w:rPr>
          <w:rFonts w:eastAsia="맑은 고딕"/>
          <w:lang w:eastAsia="ko-KR"/>
        </w:rPr>
        <w:t>awared</w:t>
      </w:r>
      <w:proofErr w:type="spellEnd"/>
      <w:r>
        <w:rPr>
          <w:rFonts w:eastAsia="맑은 고딕"/>
          <w:lang w:eastAsia="ko-KR"/>
        </w:rPr>
        <w:t xml:space="preserve"> NF discovery and (re-)selection.</w:t>
      </w:r>
      <w:r w:rsidR="001C6911">
        <w:rPr>
          <w:rFonts w:eastAsia="맑은 고딕"/>
          <w:lang w:eastAsia="ko-KR"/>
        </w:rPr>
        <w:t xml:space="preserve"> Each NF Service procedures are further clarified and changed to support energy related information based operations as following:</w:t>
      </w:r>
    </w:p>
    <w:p w14:paraId="6CD69F61" w14:textId="7A243B50" w:rsidR="001C6911" w:rsidRDefault="001C6911" w:rsidP="001C6911">
      <w:pPr>
        <w:pStyle w:val="B1"/>
        <w:rPr>
          <w:lang w:eastAsia="ko-KR"/>
        </w:rPr>
      </w:pPr>
      <w:r>
        <w:rPr>
          <w:lang w:eastAsia="ko-KR"/>
        </w:rPr>
        <w:t>-</w:t>
      </w:r>
      <w:r>
        <w:rPr>
          <w:lang w:eastAsia="ko-KR"/>
        </w:rPr>
        <w:tab/>
        <w:t>During NF Service Registration procedure described in clause 4.17.1 of TS 23.502 [</w:t>
      </w:r>
      <w:r w:rsidR="00440605">
        <w:rPr>
          <w:lang w:eastAsia="ko-KR"/>
        </w:rPr>
        <w:t>3</w:t>
      </w:r>
      <w:r>
        <w:rPr>
          <w:lang w:eastAsia="ko-KR"/>
        </w:rPr>
        <w:t xml:space="preserve">], the </w:t>
      </w:r>
      <w:r w:rsidR="002B6282">
        <w:rPr>
          <w:lang w:eastAsia="ko-KR"/>
        </w:rPr>
        <w:t xml:space="preserve">Consumer </w:t>
      </w:r>
      <w:r>
        <w:rPr>
          <w:lang w:eastAsia="ko-KR"/>
        </w:rPr>
        <w:t>NF requests to register the NF profile which includes the energy related information.</w:t>
      </w:r>
    </w:p>
    <w:p w14:paraId="09398486" w14:textId="65D260F5" w:rsidR="001C6911" w:rsidRDefault="001C6911" w:rsidP="001C6911">
      <w:pPr>
        <w:pStyle w:val="B1"/>
        <w:rPr>
          <w:lang w:eastAsia="ko-KR"/>
        </w:rPr>
      </w:pPr>
      <w:r>
        <w:rPr>
          <w:lang w:eastAsia="ko-KR"/>
        </w:rPr>
        <w:t>-</w:t>
      </w:r>
      <w:r>
        <w:rPr>
          <w:lang w:eastAsia="ko-KR"/>
        </w:rPr>
        <w:tab/>
        <w:t xml:space="preserve">When the NF detects the change of energy related information of a NF instance, the NF initiates </w:t>
      </w:r>
      <w:r w:rsidRPr="001C6911">
        <w:rPr>
          <w:lang w:eastAsia="ko-KR"/>
        </w:rPr>
        <w:t>the NF Service Update procedure described in clause 4.17.2 of TS 23.502 [</w:t>
      </w:r>
      <w:r w:rsidR="00440605">
        <w:rPr>
          <w:lang w:eastAsia="ko-KR"/>
        </w:rPr>
        <w:t>3</w:t>
      </w:r>
      <w:r w:rsidRPr="001C6911">
        <w:rPr>
          <w:lang w:eastAsia="ko-KR"/>
        </w:rPr>
        <w:t xml:space="preserve">]. </w:t>
      </w:r>
      <w:r>
        <w:rPr>
          <w:lang w:eastAsia="ko-KR"/>
        </w:rPr>
        <w:t>The NF requests to update the NF profile with the identified changes of energy related information to NRF.</w:t>
      </w:r>
    </w:p>
    <w:p w14:paraId="3B5E2E0C" w14:textId="47863442" w:rsidR="00EC63BD" w:rsidRDefault="002B6282" w:rsidP="00570F71">
      <w:pPr>
        <w:pStyle w:val="B1"/>
        <w:rPr>
          <w:rFonts w:eastAsia="DengXian"/>
        </w:rPr>
      </w:pPr>
      <w:r>
        <w:rPr>
          <w:lang w:eastAsia="ko-KR"/>
        </w:rPr>
        <w:t>-</w:t>
      </w:r>
      <w:r>
        <w:rPr>
          <w:lang w:eastAsia="ko-KR"/>
        </w:rPr>
        <w:tab/>
        <w:t xml:space="preserve">During </w:t>
      </w:r>
      <w:r>
        <w:rPr>
          <w:rFonts w:eastAsia="DengXian"/>
          <w:lang w:val="en-US" w:eastAsia="zh-CN"/>
        </w:rPr>
        <w:t>NF Service discovery procedure in clause 4.17.4 of TS 23.502 [3],</w:t>
      </w:r>
      <w:r>
        <w:rPr>
          <w:lang w:eastAsia="ko-KR"/>
        </w:rPr>
        <w:t xml:space="preserve"> the Consumer NF requests NRF with the energy related information which is required for the NF discovery. </w:t>
      </w:r>
      <w:r w:rsidR="00E661D5">
        <w:rPr>
          <w:lang w:eastAsia="ko-KR"/>
        </w:rPr>
        <w:t xml:space="preserve">The NF provides to the NRF the energy related information which includes the energy requirements that needs to be fulfilled. </w:t>
      </w:r>
      <w:r>
        <w:rPr>
          <w:lang w:eastAsia="ko-KR"/>
        </w:rPr>
        <w:t xml:space="preserve">The NRF provides the NF profile(s) of the candidate NFs, and the energy related information of each NF. </w:t>
      </w:r>
      <w:r w:rsidR="00E661D5">
        <w:rPr>
          <w:rFonts w:eastAsia="DengXian"/>
        </w:rPr>
        <w:t>The Consumer NF selects one among the candidate NFs based on the received energy related information.</w:t>
      </w:r>
    </w:p>
    <w:p w14:paraId="0C5F78D3" w14:textId="6E62514D" w:rsidR="00E661D5" w:rsidRDefault="00E661D5" w:rsidP="00E661D5">
      <w:pPr>
        <w:pStyle w:val="B1"/>
        <w:rPr>
          <w:lang w:eastAsia="ko-KR"/>
        </w:rPr>
      </w:pPr>
      <w:r>
        <w:rPr>
          <w:lang w:eastAsia="ko-KR"/>
        </w:rPr>
        <w:t>-</w:t>
      </w:r>
      <w:r>
        <w:rPr>
          <w:lang w:eastAsia="ko-KR"/>
        </w:rPr>
        <w:tab/>
      </w:r>
      <w:r>
        <w:rPr>
          <w:rFonts w:eastAsia="DengXian"/>
        </w:rPr>
        <w:t>NF status subscribe and notify procedure in clause 4.17.7 of TS 23.502 [3]</w:t>
      </w:r>
      <w:r>
        <w:rPr>
          <w:rFonts w:eastAsia="DengXian"/>
          <w:lang w:val="en-US" w:eastAsia="zh-CN"/>
        </w:rPr>
        <w:t>,</w:t>
      </w:r>
      <w:r>
        <w:rPr>
          <w:lang w:eastAsia="ko-KR"/>
        </w:rPr>
        <w:t xml:space="preserve"> the Consumer NF subscribes to NRF with the energy related information. The Consumer NF provides to the NRF</w:t>
      </w:r>
      <w:r w:rsidR="00C20786">
        <w:rPr>
          <w:lang w:eastAsia="ko-KR"/>
        </w:rPr>
        <w:t xml:space="preserve"> </w:t>
      </w:r>
      <w:r w:rsidR="00C20786">
        <w:t>the conditions that trigger a notification including</w:t>
      </w:r>
      <w:r>
        <w:rPr>
          <w:lang w:eastAsia="ko-KR"/>
        </w:rPr>
        <w:t xml:space="preserve"> the energy related information</w:t>
      </w:r>
      <w:r w:rsidR="00C20786">
        <w:rPr>
          <w:lang w:eastAsia="ko-KR"/>
        </w:rPr>
        <w:t xml:space="preserve"> and the energy requirements that needs to be fulfilled.</w:t>
      </w:r>
    </w:p>
    <w:p w14:paraId="4824C356" w14:textId="3C71283E" w:rsidR="00C20786" w:rsidRPr="00C14127" w:rsidRDefault="00C20786" w:rsidP="00C20786">
      <w:pPr>
        <w:pStyle w:val="B1"/>
        <w:rPr>
          <w:rFonts w:eastAsia="맑은 고딕"/>
          <w:lang w:eastAsia="ko-KR"/>
        </w:rPr>
      </w:pPr>
      <w:r>
        <w:rPr>
          <w:lang w:eastAsia="ko-KR"/>
        </w:rPr>
        <w:t>-</w:t>
      </w:r>
      <w:r>
        <w:rPr>
          <w:lang w:eastAsia="ko-KR"/>
        </w:rPr>
        <w:tab/>
        <w:t>When the NF detects or is notified about the excess of energy requirements that needs to be fulfilled in the network the NF re-selection procedure is triggered.</w:t>
      </w:r>
    </w:p>
    <w:p w14:paraId="028F9F20" w14:textId="2C8CA639" w:rsidR="00E661D5" w:rsidRPr="00E661D5" w:rsidRDefault="00537AD8" w:rsidP="00570F71">
      <w:pPr>
        <w:pStyle w:val="B1"/>
        <w:rPr>
          <w:lang w:eastAsia="zh-CN"/>
        </w:rPr>
      </w:pPr>
      <w:r>
        <w:rPr>
          <w:lang w:eastAsia="ko-KR"/>
        </w:rPr>
        <w:t>-</w:t>
      </w:r>
      <w:r>
        <w:rPr>
          <w:lang w:eastAsia="ko-KR"/>
        </w:rPr>
        <w:tab/>
        <w:t>For the NF which</w:t>
      </w:r>
      <w:r w:rsidR="006170A9">
        <w:rPr>
          <w:lang w:eastAsia="ko-KR"/>
        </w:rPr>
        <w:t xml:space="preserve"> does not support NESE feature, or does not support inclusion of the energy related information in its NF profile, </w:t>
      </w:r>
      <w:r w:rsidR="00C27A4C">
        <w:rPr>
          <w:lang w:eastAsia="ko-KR"/>
        </w:rPr>
        <w:t xml:space="preserve">the NRF may update the NF profile or the NF </w:t>
      </w:r>
      <w:proofErr w:type="spellStart"/>
      <w:r w:rsidR="00C27A4C">
        <w:rPr>
          <w:lang w:eastAsia="ko-KR"/>
        </w:rPr>
        <w:t>stauts</w:t>
      </w:r>
      <w:proofErr w:type="spellEnd"/>
      <w:r w:rsidR="00C27A4C">
        <w:rPr>
          <w:lang w:eastAsia="ko-KR"/>
        </w:rPr>
        <w:t xml:space="preserve"> based on the energy related information of the NF available at the NRF. </w:t>
      </w:r>
    </w:p>
    <w:p w14:paraId="1D13DD73" w14:textId="62E476AA" w:rsidR="00807F9C" w:rsidRPr="0042466D" w:rsidRDefault="00807F9C" w:rsidP="00807F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77777777"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7" w:name="_Toc170194500"/>
      <w:r w:rsidRPr="00BC38D2">
        <w:rPr>
          <w:rFonts w:ascii="Arial" w:eastAsia="맑은 고딕" w:hAnsi="Arial"/>
          <w:sz w:val="24"/>
          <w:lang w:eastAsia="en-GB"/>
        </w:rPr>
        <w:lastRenderedPageBreak/>
        <w:t>6.2.6.2</w:t>
      </w:r>
      <w:r w:rsidRPr="00BC38D2">
        <w:rPr>
          <w:rFonts w:ascii="Arial" w:eastAsia="맑은 고딕" w:hAnsi="Arial"/>
          <w:sz w:val="24"/>
          <w:lang w:eastAsia="en-GB"/>
        </w:rPr>
        <w:tab/>
        <w:t>NF profile</w:t>
      </w:r>
      <w:bookmarkEnd w:id="17"/>
    </w:p>
    <w:p w14:paraId="0A905EFC" w14:textId="77777777" w:rsidR="00BC38D2" w:rsidRPr="00BC38D2" w:rsidRDefault="00BC38D2" w:rsidP="00BC38D2">
      <w:pPr>
        <w:overflowPunct w:val="0"/>
        <w:autoSpaceDE w:val="0"/>
        <w:autoSpaceDN w:val="0"/>
        <w:adjustRightInd w:val="0"/>
        <w:textAlignment w:val="baseline"/>
        <w:rPr>
          <w:rFonts w:eastAsia="맑은 고딕"/>
          <w:lang w:eastAsia="zh-CN"/>
        </w:rPr>
      </w:pPr>
      <w:r w:rsidRPr="00BC38D2">
        <w:rPr>
          <w:rFonts w:eastAsia="맑은 고딕"/>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Network Slice related </w:t>
      </w:r>
      <w:r w:rsidRPr="00BC38D2">
        <w:rPr>
          <w:rFonts w:eastAsia="맑은 고딕"/>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NF </w:t>
      </w:r>
      <w:r w:rsidRPr="00BC38D2">
        <w:rPr>
          <w:rFonts w:eastAsia="맑은 고딕"/>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ko-KR"/>
        </w:rPr>
      </w:pPr>
      <w:r w:rsidRPr="00BC38D2">
        <w:rPr>
          <w:rFonts w:eastAsia="맑은 고딕"/>
          <w:lang w:eastAsia="ko-KR"/>
        </w:rPr>
        <w:t>-</w:t>
      </w:r>
      <w:r w:rsidRPr="00BC38D2">
        <w:rPr>
          <w:rFonts w:eastAsia="맑은 고딕"/>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ko-KR"/>
        </w:rPr>
      </w:pPr>
      <w:r w:rsidRPr="00BC38D2">
        <w:rPr>
          <w:rFonts w:eastAsia="맑은 고딕"/>
          <w:lang w:eastAsia="ko-KR"/>
        </w:rPr>
        <w:t>NOTE 1:</w:t>
      </w:r>
      <w:r w:rsidRPr="00BC38D2">
        <w:rPr>
          <w:rFonts w:eastAsia="맑은 고딕"/>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proofErr w:type="gramStart"/>
      <w:r w:rsidRPr="00BC38D2">
        <w:rPr>
          <w:rFonts w:eastAsia="맑은 고딕"/>
          <w:lang w:eastAsia="en-GB"/>
        </w:rPr>
        <w:t>if</w:t>
      </w:r>
      <w:proofErr w:type="gramEnd"/>
      <w:r w:rsidRPr="00BC38D2">
        <w:rPr>
          <w:rFonts w:eastAsia="맑은 고딕"/>
          <w:lang w:eastAsia="en-GB"/>
        </w:rPr>
        <w:t xml:space="preserve"> applicable, </w:t>
      </w:r>
      <w:r w:rsidRPr="00BC38D2">
        <w:rPr>
          <w:rFonts w:eastAsia="맑은 고딕"/>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 xml:space="preserve">Endpoint </w:t>
      </w:r>
      <w:proofErr w:type="gramStart"/>
      <w:r w:rsidRPr="00BC38D2">
        <w:rPr>
          <w:rFonts w:eastAsia="맑은 고딕"/>
          <w:lang w:eastAsia="zh-CN"/>
        </w:rPr>
        <w:t>Address(</w:t>
      </w:r>
      <w:proofErr w:type="spellStart"/>
      <w:proofErr w:type="gramEnd"/>
      <w:r w:rsidRPr="00BC38D2">
        <w:rPr>
          <w:rFonts w:eastAsia="맑은 고딕"/>
          <w:lang w:eastAsia="zh-CN"/>
        </w:rPr>
        <w:t>es</w:t>
      </w:r>
      <w:proofErr w:type="spellEnd"/>
      <w:r w:rsidRPr="00BC38D2">
        <w:rPr>
          <w:rFonts w:eastAsia="맑은 고딕"/>
          <w:lang w:eastAsia="zh-CN"/>
        </w:rPr>
        <w:t>)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zh-CN"/>
        </w:rPr>
      </w:pPr>
      <w:r w:rsidRPr="00BC38D2">
        <w:rPr>
          <w:rFonts w:eastAsia="맑은 고딕"/>
          <w:lang w:eastAsia="zh-CN"/>
        </w:rPr>
        <w:t>NOTE 2:</w:t>
      </w:r>
      <w:r w:rsidRPr="00BC38D2">
        <w:rPr>
          <w:rFonts w:eastAsia="맑은 고딕"/>
          <w:lang w:eastAsia="zh-CN"/>
        </w:rPr>
        <w:tab/>
        <w:t xml:space="preserve">This is only applicable for a UDR profile. See applicable input parameters for </w:t>
      </w:r>
      <w:proofErr w:type="spellStart"/>
      <w:r w:rsidRPr="00BC38D2">
        <w:rPr>
          <w:rFonts w:eastAsia="맑은 고딕"/>
          <w:lang w:eastAsia="zh-CN"/>
        </w:rPr>
        <w:t>Nnrf_NFManagement_NFRegister</w:t>
      </w:r>
      <w:proofErr w:type="spellEnd"/>
      <w:r w:rsidRPr="00BC38D2">
        <w:rPr>
          <w:rFonts w:eastAsia="맑은 고딕"/>
          <w:lang w:eastAsia="zh-CN"/>
        </w:rPr>
        <w:t xml:space="preserve">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3:</w:t>
      </w:r>
      <w:r w:rsidRPr="00BC38D2">
        <w:rPr>
          <w:rFonts w:eastAsia="맑은 고딕"/>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ins w:id="18" w:author="Samsung" w:date="2024-08-09T16:16:00Z"/>
          <w:rFonts w:eastAsia="맑은 고딕"/>
          <w:lang w:eastAsia="en-GB"/>
        </w:rPr>
      </w:pPr>
      <w:r w:rsidRPr="00BC38D2">
        <w:rPr>
          <w:rFonts w:eastAsia="맑은 고딕"/>
          <w:lang w:eastAsia="en-GB"/>
        </w:rPr>
        <w:t>-</w:t>
      </w:r>
      <w:r w:rsidRPr="00BC38D2">
        <w:rPr>
          <w:rFonts w:eastAsia="맑은 고딕"/>
          <w:lang w:eastAsia="en-GB"/>
        </w:rPr>
        <w:tab/>
        <w:t>NF load information.</w:t>
      </w:r>
    </w:p>
    <w:p w14:paraId="33F3B036" w14:textId="78F1B8C0" w:rsidR="00C27A4C" w:rsidRPr="00BC38D2" w:rsidDel="00C27A4C" w:rsidRDefault="00C27A4C" w:rsidP="00BC38D2">
      <w:pPr>
        <w:overflowPunct w:val="0"/>
        <w:autoSpaceDE w:val="0"/>
        <w:autoSpaceDN w:val="0"/>
        <w:adjustRightInd w:val="0"/>
        <w:ind w:left="568" w:hanging="284"/>
        <w:textAlignment w:val="baseline"/>
        <w:rPr>
          <w:del w:id="19" w:author="Samsung" w:date="2024-08-09T16:16:00Z"/>
          <w:rFonts w:eastAsia="맑은 고딕"/>
          <w:lang w:eastAsia="en-GB"/>
        </w:rPr>
      </w:pPr>
      <w:ins w:id="20" w:author="Samsung" w:date="2024-08-09T16:16:00Z">
        <w:r w:rsidRPr="00BC38D2">
          <w:rPr>
            <w:rFonts w:eastAsia="맑은 고딕"/>
            <w:lang w:eastAsia="en-GB"/>
          </w:rPr>
          <w:t>-</w:t>
        </w:r>
        <w:r w:rsidRPr="00BC38D2">
          <w:rPr>
            <w:rFonts w:eastAsia="맑은 고딕"/>
            <w:lang w:eastAsia="en-GB"/>
          </w:rPr>
          <w:tab/>
          <w:t xml:space="preserve">For </w:t>
        </w:r>
      </w:ins>
      <w:ins w:id="21" w:author="Samsung" w:date="2024-08-09T16:17:00Z">
        <w:r w:rsidRPr="00C27A4C">
          <w:rPr>
            <w:rFonts w:eastAsia="맑은 고딕"/>
            <w:lang w:eastAsia="en-GB"/>
          </w:rPr>
          <w:t>additional Energy Saving related NF profile parameters</w:t>
        </w:r>
      </w:ins>
      <w:ins w:id="22" w:author="Samsung" w:date="2024-08-09T16:16:00Z">
        <w:r w:rsidRPr="00BC38D2">
          <w:rPr>
            <w:rFonts w:eastAsia="맑은 고딕"/>
            <w:lang w:eastAsia="en-GB"/>
          </w:rPr>
          <w:t>, see clause 5.</w:t>
        </w:r>
        <w:r w:rsidRPr="00BC38D2">
          <w:rPr>
            <w:rFonts w:eastAsia="맑은 고딕"/>
            <w:highlight w:val="yellow"/>
            <w:lang w:eastAsia="en-GB"/>
          </w:rPr>
          <w:t>X</w:t>
        </w:r>
      </w:ins>
      <w:ins w:id="23" w:author="Samsung" w:date="2024-08-09T16:17:00Z">
        <w:r>
          <w:rPr>
            <w:rFonts w:eastAsia="맑은 고딕"/>
            <w:lang w:eastAsia="en-GB"/>
          </w:rPr>
          <w:t>.2</w:t>
        </w:r>
      </w:ins>
      <w:ins w:id="24" w:author="Samsung" w:date="2024-08-09T16:16:00Z">
        <w:r w:rsidRPr="00BC38D2">
          <w:rPr>
            <w:rFonts w:eastAsia="맑은 고딕"/>
            <w:lang w:eastAsia="en-GB"/>
          </w:rPr>
          <w:t>.</w:t>
        </w:r>
      </w:ins>
    </w:p>
    <w:p w14:paraId="1177495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For AUSF and NSSAAF in the case of SNPN </w:t>
      </w:r>
      <w:proofErr w:type="spellStart"/>
      <w:r w:rsidRPr="00BC38D2">
        <w:rPr>
          <w:rFonts w:eastAsia="맑은 고딕"/>
          <w:lang w:eastAsia="en-GB"/>
        </w:rPr>
        <w:t>Onboarding</w:t>
      </w:r>
      <w:proofErr w:type="spellEnd"/>
      <w:r w:rsidRPr="00BC38D2">
        <w:rPr>
          <w:rFonts w:eastAsia="맑은 고딕"/>
          <w:lang w:eastAsia="en-GB"/>
        </w:rPr>
        <w:t xml:space="preserve">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For UDM and AUSF, and if UDM/AUSF is used as DCS in the case of SNPN </w:t>
      </w:r>
      <w:proofErr w:type="spellStart"/>
      <w:r w:rsidRPr="00BC38D2">
        <w:rPr>
          <w:rFonts w:eastAsia="맑은 고딕"/>
          <w:lang w:eastAsia="en-GB"/>
        </w:rPr>
        <w:t>Onboarding</w:t>
      </w:r>
      <w:proofErr w:type="spellEnd"/>
      <w:r w:rsidRPr="00BC38D2">
        <w:rPr>
          <w:rFonts w:eastAsia="맑은 고딕"/>
          <w:lang w:eastAsia="en-GB"/>
        </w:rPr>
        <w:t>,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4:</w:t>
      </w:r>
      <w:r w:rsidRPr="00BC38D2">
        <w:rPr>
          <w:rFonts w:eastAsia="맑은 고딕"/>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5:</w:t>
      </w:r>
      <w:r w:rsidRPr="00BC38D2">
        <w:rPr>
          <w:rFonts w:eastAsia="맑은 고딕"/>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6:</w:t>
      </w:r>
      <w:r w:rsidRPr="00BC38D2">
        <w:rPr>
          <w:rFonts w:eastAsia="맑은 고딕"/>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7:</w:t>
      </w:r>
      <w:r w:rsidRPr="00BC38D2">
        <w:rPr>
          <w:rFonts w:eastAsia="맑은 고딕"/>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8:</w:t>
      </w:r>
      <w:r w:rsidRPr="00BC38D2">
        <w:rPr>
          <w:rFonts w:eastAsia="맑은 고딕"/>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lastRenderedPageBreak/>
        <w:t>NOTE 9:</w:t>
      </w:r>
      <w:r w:rsidRPr="00BC38D2">
        <w:rPr>
          <w:rFonts w:eastAsia="맑은 고딕"/>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For SNPN, capability to support SNPN </w:t>
      </w:r>
      <w:proofErr w:type="spellStart"/>
      <w:r w:rsidRPr="00BC38D2">
        <w:rPr>
          <w:rFonts w:eastAsia="맑은 고딕"/>
          <w:lang w:eastAsia="en-GB"/>
        </w:rPr>
        <w:t>Onboarding</w:t>
      </w:r>
      <w:proofErr w:type="spellEnd"/>
      <w:r w:rsidRPr="00BC38D2">
        <w:rPr>
          <w:rFonts w:eastAsia="맑은 고딕"/>
          <w:lang w:eastAsia="en-GB"/>
        </w:rPr>
        <w:t xml:space="preserve">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Additional </w:t>
      </w:r>
      <w:proofErr w:type="spellStart"/>
      <w:r w:rsidRPr="00BC38D2">
        <w:rPr>
          <w:rFonts w:eastAsia="맑은 고딕"/>
          <w:lang w:eastAsia="en-GB"/>
        </w:rPr>
        <w:t>ProSe</w:t>
      </w:r>
      <w:proofErr w:type="spellEnd"/>
      <w:r w:rsidRPr="00BC38D2">
        <w:rPr>
          <w:rFonts w:eastAsia="맑은 고딕"/>
          <w:lang w:eastAsia="en-GB"/>
        </w:rPr>
        <w:t xml:space="preserv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Additional Ranging based services and </w:t>
      </w:r>
      <w:proofErr w:type="spellStart"/>
      <w:r w:rsidRPr="00BC38D2">
        <w:rPr>
          <w:rFonts w:eastAsia="맑은 고딕"/>
          <w:lang w:eastAsia="en-GB"/>
        </w:rPr>
        <w:t>Sidelink</w:t>
      </w:r>
      <w:proofErr w:type="spellEnd"/>
      <w:r w:rsidRPr="00BC38D2">
        <w:rPr>
          <w:rFonts w:eastAsia="맑은 고딕"/>
          <w:lang w:eastAsia="en-GB"/>
        </w:rPr>
        <w:t xml:space="preserve"> Positioning related NF profile parameters are defined in TS 23.586 [180].</w:t>
      </w:r>
    </w:p>
    <w:p w14:paraId="398BCD7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bookmarkStart w:id="25" w:name="_CR6_2_6_3"/>
      <w:bookmarkEnd w:id="25"/>
      <w:r w:rsidRPr="00BC38D2">
        <w:rPr>
          <w:rFonts w:eastAsia="맑은 고딕"/>
          <w:lang w:eastAsia="en-GB"/>
        </w:rPr>
        <w:t>-</w:t>
      </w:r>
      <w:r w:rsidRPr="00BC38D2">
        <w:rPr>
          <w:rFonts w:eastAsia="맑은 고딕"/>
          <w:lang w:eastAsia="en-GB"/>
        </w:rPr>
        <w:tab/>
        <w:t>For additional information in PCF profile, see clause 5.2.7.2.2 of TS 23.502 [3].</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F2FB3" w14:textId="77777777" w:rsidR="0074313F" w:rsidRDefault="0074313F">
      <w:r>
        <w:separator/>
      </w:r>
    </w:p>
  </w:endnote>
  <w:endnote w:type="continuationSeparator" w:id="0">
    <w:p w14:paraId="67111C36" w14:textId="77777777" w:rsidR="0074313F" w:rsidRDefault="0074313F">
      <w:r>
        <w:continuationSeparator/>
      </w:r>
    </w:p>
  </w:endnote>
  <w:endnote w:type="continuationNotice" w:id="1">
    <w:p w14:paraId="056060B5" w14:textId="77777777" w:rsidR="0074313F" w:rsidRDefault="00743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F5BB6" w14:textId="77777777" w:rsidR="0074313F" w:rsidRDefault="0074313F">
      <w:r>
        <w:separator/>
      </w:r>
    </w:p>
  </w:footnote>
  <w:footnote w:type="continuationSeparator" w:id="0">
    <w:p w14:paraId="09EEBF07" w14:textId="77777777" w:rsidR="0074313F" w:rsidRDefault="0074313F">
      <w:r>
        <w:continuationSeparator/>
      </w:r>
    </w:p>
  </w:footnote>
  <w:footnote w:type="continuationNotice" w:id="1">
    <w:p w14:paraId="0A1D3E52" w14:textId="77777777" w:rsidR="0074313F" w:rsidRDefault="00743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DDD34-43C3-4A2C-82FA-38B4B01B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1942</Words>
  <Characters>11072</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1900-01-01T21:00:00Z</cp:lastPrinted>
  <dcterms:created xsi:type="dcterms:W3CDTF">2024-08-09T11:21:00Z</dcterms:created>
  <dcterms:modified xsi:type="dcterms:W3CDTF">2024-08-09T11:22:00Z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